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R4-19</w:t>
      </w:r>
      <w:r>
        <w:rPr>
          <w:rFonts w:hint="eastAsia"/>
          <w:b/>
          <w:i/>
          <w:sz w:val="28"/>
          <w:lang w:eastAsia="zh-CN"/>
        </w:rPr>
        <w:t>0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229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25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 Mar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bookmarkStart w:id="6" w:name="_GoBack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6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to TS 38.101-3 on channel spacing for intra-band EN-DC carriers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2019-02-15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RAN4#89 meeting, a draft CR of R4-1815865 on intra-band EN-DC </w:t>
            </w:r>
            <w:r>
              <w:t>nominal carrier spacing for 30 kHz raster was approved. However, in current NR specification, the channel raster for FR1 has only two options, i.e. 100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and 15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kHz. There is no option of 30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channel raster for FR1. The description of 30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channel raster should be corrected. In addition, the description of 100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channel raster should be added in section 5.4B.1.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Modify the description of 15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kHz channel raster for FR1 in section 5.4B.1</w:t>
            </w:r>
            <w:r>
              <w:rPr>
                <w:lang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Add the description of 100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kHz channel raster for FR1 in section 5.4B.1.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Editorial modification in section 5.4B.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 in</w:t>
            </w:r>
            <w:r>
              <w:rPr>
                <w:lang w:eastAsia="zh-CN"/>
              </w:rPr>
              <w:t>correct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information mentioned above will be remained.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.4B, 5.4B.1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 xml:space="preserve">&lt; Unchanged sections omitted &gt;&gt; </w:t>
      </w:r>
    </w:p>
    <w:p>
      <w:pPr>
        <w:pStyle w:val="3"/>
      </w:pPr>
      <w:bookmarkStart w:id="2" w:name="_Toc535319264"/>
      <w:r>
        <w:t>5.4</w:t>
      </w:r>
      <w:r>
        <w:tab/>
      </w:r>
      <w:r>
        <w:t>Channel arrangement</w:t>
      </w:r>
      <w:bookmarkEnd w:id="2"/>
    </w:p>
    <w:p>
      <w:pPr>
        <w:pStyle w:val="3"/>
      </w:pPr>
      <w:bookmarkStart w:id="3" w:name="_Toc535319265"/>
      <w:r>
        <w:t>5.4A</w:t>
      </w:r>
      <w:r>
        <w:tab/>
      </w:r>
      <w:r>
        <w:t>Channel arrangement for CA</w:t>
      </w:r>
      <w:bookmarkEnd w:id="3"/>
    </w:p>
    <w:p>
      <w:r>
        <w:t>The channel arrangement for CA operations in FR1 and FR2 as specified in TS 38.101-1 [2] and TS 38.101-2 [3], respectively.</w:t>
      </w:r>
    </w:p>
    <w:p>
      <w:pPr>
        <w:pStyle w:val="3"/>
      </w:pPr>
      <w:bookmarkStart w:id="4" w:name="_Toc535319266"/>
      <w:r>
        <w:t>5.4B</w:t>
      </w:r>
      <w:r>
        <w:tab/>
      </w:r>
      <w:r>
        <w:t>Channel arrangement for DC</w:t>
      </w:r>
      <w:bookmarkEnd w:id="4"/>
    </w:p>
    <w:p>
      <w:r>
        <w:t xml:space="preserve">The channel arrangement for intra-band EN-DC operations in FR1 is specified in </w:t>
      </w:r>
      <w:del w:id="0" w:author="ZTE-Ma Zhifeng" w:date="2019-01-29T14:06:00Z">
        <w:r>
          <w:rPr/>
          <w:delText xml:space="preserve">sub-clause 5.4B.1 of </w:delText>
        </w:r>
      </w:del>
      <w:ins w:id="1" w:author="ZTE-Ma Zhifeng" w:date="2019-01-29T14:06:00Z">
        <w:r>
          <w:rPr/>
          <w:t xml:space="preserve">TS 36.101 [4] and </w:t>
        </w:r>
      </w:ins>
      <w:r>
        <w:t>TS 38.101-1 [2]</w:t>
      </w:r>
      <w:ins w:id="2" w:author="ZTE-Ma Zhifeng" w:date="2019-01-29T14:07:00Z">
        <w:r>
          <w:rPr/>
          <w:t>, respectively</w:t>
        </w:r>
      </w:ins>
      <w:r>
        <w:t>.</w:t>
      </w:r>
    </w:p>
    <w:p>
      <w:pPr>
        <w:pStyle w:val="4"/>
        <w:rPr>
          <w:rFonts w:eastAsia="Times New Roman"/>
          <w:sz w:val="24"/>
        </w:rPr>
      </w:pPr>
      <w:bookmarkStart w:id="5" w:name="_Toc535319267"/>
      <w:r>
        <w:rPr>
          <w:rFonts w:eastAsia="Times New Roman"/>
          <w:sz w:val="24"/>
        </w:rPr>
        <w:t>5.4B.1</w:t>
      </w:r>
      <w:r>
        <w:rPr>
          <w:rFonts w:eastAsia="Times New Roman"/>
          <w:sz w:val="24"/>
        </w:rPr>
        <w:tab/>
      </w:r>
      <w:r>
        <w:t>Channel</w:t>
      </w:r>
      <w:r>
        <w:rPr>
          <w:rFonts w:eastAsia="Times New Roman"/>
          <w:sz w:val="24"/>
        </w:rPr>
        <w:t xml:space="preserve"> spacing for intra-band EN-DC carriers</w:t>
      </w:r>
      <w:bookmarkEnd w:id="5"/>
    </w:p>
    <w:p>
      <w:pPr>
        <w:rPr>
          <w:ins w:id="3" w:author="ZTE-Ma Zhifeng" w:date="2019-01-29T14:08:00Z"/>
          <w:rFonts w:eastAsia="Yu Mincho"/>
        </w:rPr>
      </w:pPr>
      <w:r>
        <w:rPr>
          <w:rFonts w:eastAsia="Yu Mincho"/>
        </w:rPr>
        <w:t>The spacing between carriers will depend on the deployment scenario, the size of the frequency block available and the channel bandwidths. The nominal channel spacing between and E-UTRA carrier and an adjacent NR carrier for intra-band contiguous EN-DC is defined as following: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4" w:author="ZTE-Ma Zhifeng" w:date="2019-01-29T14:08:00Z"/>
          <w:rFonts w:eastAsia="Yu Mincho"/>
        </w:rPr>
      </w:pPr>
      <w:ins w:id="5" w:author="ZTE-Ma Zhifeng" w:date="2019-02-10T21:14:00Z">
        <w:r>
          <w:rPr>
            <w:rFonts w:eastAsia="Yu Mincho"/>
          </w:rPr>
          <w:t>-</w:t>
        </w:r>
      </w:ins>
      <w:ins w:id="6" w:author="ZTE-Ma Zhifeng" w:date="2019-02-10T21:14:00Z">
        <w:r>
          <w:rPr>
            <w:rFonts w:eastAsia="Yu Mincho"/>
          </w:rPr>
          <w:tab/>
        </w:r>
      </w:ins>
      <w:ins w:id="7" w:author="ZTE-Ma Zhifeng" w:date="2019-01-29T14:08:00Z">
        <w:r>
          <w:rPr>
            <w:rFonts w:eastAsia="Yu Mincho"/>
          </w:rPr>
          <w:t>For NR operating bands with 100 kHz channel raster,</w:t>
        </w:r>
      </w:ins>
    </w:p>
    <w:p>
      <w:pPr>
        <w:pStyle w:val="62"/>
        <w:rPr>
          <w:rFonts w:eastAsia="Yu Mincho"/>
        </w:rPr>
        <w:pPrChange w:id="8" w:author="ZTE-Ma Zhifeng" w:date="2019-01-29T14:08:00Z">
          <w:pPr/>
        </w:pPrChange>
      </w:pPr>
      <w:ins w:id="9" w:author="ZTE-Ma Zhifeng" w:date="2019-01-29T14:08:00Z">
        <w:r>
          <w:rPr/>
          <w:tab/>
        </w:r>
      </w:ins>
      <w:ins w:id="10" w:author="ZTE-Ma Zhifeng" w:date="2019-01-29T14:08:00Z">
        <w:r>
          <w:rPr/>
          <w:t>Nominal Channel spacing = (BW</w:t>
        </w:r>
      </w:ins>
      <w:ins w:id="11" w:author="ZTE-Ma Zhifeng" w:date="2019-01-29T14:08:00Z">
        <w:r>
          <w:rPr>
            <w:vertAlign w:val="subscript"/>
          </w:rPr>
          <w:t>LTE_Channel</w:t>
        </w:r>
      </w:ins>
      <w:ins w:id="12" w:author="ZTE-Ma Zhifeng" w:date="2019-01-29T14:08:00Z">
        <w:r>
          <w:rPr/>
          <w:t xml:space="preserve"> + BW</w:t>
        </w:r>
      </w:ins>
      <w:ins w:id="13" w:author="ZTE-Ma Zhifeng" w:date="2019-01-29T14:08:00Z">
        <w:r>
          <w:rPr>
            <w:vertAlign w:val="subscript"/>
          </w:rPr>
          <w:t>NR_Channel</w:t>
        </w:r>
      </w:ins>
      <w:ins w:id="14" w:author="ZTE-Ma Zhifeng" w:date="2019-01-29T14:08:00Z">
        <w:r>
          <w:rPr/>
          <w:t>)/2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For NR operating bands with 15 kHz channel raster,</w:t>
      </w:r>
    </w:p>
    <w:p>
      <w:pPr>
        <w:pStyle w:val="62"/>
      </w:pPr>
      <w:r>
        <w:tab/>
      </w:r>
      <w:r>
        <w:t>Nominal Channel spacing = (BW</w:t>
      </w:r>
      <w:r>
        <w:rPr>
          <w:vertAlign w:val="subscript"/>
        </w:rPr>
        <w:t>LTE_Channel</w:t>
      </w:r>
      <w:r>
        <w:t xml:space="preserve"> + BW</w:t>
      </w:r>
      <w:r>
        <w:rPr>
          <w:vertAlign w:val="subscript"/>
        </w:rPr>
        <w:t>NR_Channel</w:t>
      </w:r>
      <w:r>
        <w:t>)/2+{-5kHz, 0kHz, 5kHz}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For NR operating bands with 30 kHz channel raster,</w:t>
      </w:r>
    </w:p>
    <w:p>
      <w:pPr>
        <w:pStyle w:val="62"/>
      </w:pPr>
      <w:r>
        <w:tab/>
      </w:r>
      <w:r>
        <w:t>Nominal Channel spacing = (BW</w:t>
      </w:r>
      <w:r>
        <w:rPr>
          <w:vertAlign w:val="subscript"/>
        </w:rPr>
        <w:t>LTE_Channel</w:t>
      </w:r>
      <w:r>
        <w:t xml:space="preserve"> + BW</w:t>
      </w:r>
      <w:r>
        <w:rPr>
          <w:vertAlign w:val="subscript"/>
        </w:rPr>
        <w:t>NR_Channel</w:t>
      </w:r>
      <w:r>
        <w:t>)/2+{-10kHz, 0kHz, 10kHz}</w:t>
      </w:r>
    </w:p>
    <w:p>
      <w:pPr>
        <w:rPr>
          <w:rFonts w:eastAsia="Yu Mincho"/>
        </w:rPr>
      </w:pPr>
      <w:r>
        <w:rPr>
          <w:rFonts w:eastAsia="Yu Mincho"/>
        </w:rPr>
        <w:t>where BW</w:t>
      </w:r>
      <w:r>
        <w:rPr>
          <w:rFonts w:eastAsia="Yu Mincho"/>
          <w:vertAlign w:val="subscript"/>
        </w:rPr>
        <w:t>LTE_Channel</w:t>
      </w:r>
      <w:r>
        <w:rPr>
          <w:rFonts w:eastAsia="Yu Mincho"/>
        </w:rPr>
        <w:t xml:space="preserve"> and BW</w:t>
      </w:r>
      <w:r>
        <w:rPr>
          <w:rFonts w:eastAsia="Yu Mincho"/>
          <w:vertAlign w:val="subscript"/>
        </w:rPr>
        <w:t>NR_Channel</w:t>
      </w:r>
      <w:r>
        <w:rPr>
          <w:rFonts w:eastAsia="Yu Mincho"/>
        </w:rPr>
        <w:t xml:space="preserve"> are the channel bandwidths of the E-UTRA and NR carriers. The channel spacing can be adjusted depending on the channel raster to optimize performance in a particular deployment scenario.</w:t>
      </w:r>
    </w:p>
    <w:p>
      <w:pPr>
        <w:rPr>
          <w:rFonts w:eastAsia="Yu Mincho"/>
        </w:rPr>
      </w:pPr>
      <w:r>
        <w:rPr>
          <w:rFonts w:eastAsia="Yu Mincho"/>
        </w:rPr>
        <w:t>For intra-band non-contiguous EN-DC the channel spacing between E-UTRA and NR carriers shall be larger than the nominal channel spacing defined in this subclause.</w:t>
      </w:r>
    </w:p>
    <w:p>
      <w:pPr>
        <w:rPr>
          <w:lang w:eastAsia="zh-CN"/>
        </w:rPr>
      </w:pPr>
    </w:p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802C6"/>
    <w:multiLevelType w:val="multilevel"/>
    <w:tmpl w:val="589802C6"/>
    <w:lvl w:ilvl="0" w:tentative="0">
      <w:start w:val="2018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1572"/>
    <w:rsid w:val="00022E4A"/>
    <w:rsid w:val="000A6394"/>
    <w:rsid w:val="000B7FED"/>
    <w:rsid w:val="000C038A"/>
    <w:rsid w:val="000C6598"/>
    <w:rsid w:val="00145D43"/>
    <w:rsid w:val="00177750"/>
    <w:rsid w:val="00186B2F"/>
    <w:rsid w:val="00192C46"/>
    <w:rsid w:val="0019663C"/>
    <w:rsid w:val="00196CC6"/>
    <w:rsid w:val="001A08B3"/>
    <w:rsid w:val="001A7B60"/>
    <w:rsid w:val="001B52F0"/>
    <w:rsid w:val="001B7A65"/>
    <w:rsid w:val="001D0B5F"/>
    <w:rsid w:val="001E41F3"/>
    <w:rsid w:val="0021249C"/>
    <w:rsid w:val="00243208"/>
    <w:rsid w:val="0026004D"/>
    <w:rsid w:val="002640DD"/>
    <w:rsid w:val="00275D12"/>
    <w:rsid w:val="00284FEB"/>
    <w:rsid w:val="002860C4"/>
    <w:rsid w:val="002B5741"/>
    <w:rsid w:val="002D6E4D"/>
    <w:rsid w:val="002E0F83"/>
    <w:rsid w:val="00305409"/>
    <w:rsid w:val="00323B8A"/>
    <w:rsid w:val="003609EF"/>
    <w:rsid w:val="0036231A"/>
    <w:rsid w:val="00372BF8"/>
    <w:rsid w:val="00374DD4"/>
    <w:rsid w:val="003E1A36"/>
    <w:rsid w:val="0041005E"/>
    <w:rsid w:val="00410371"/>
    <w:rsid w:val="00415130"/>
    <w:rsid w:val="0041791E"/>
    <w:rsid w:val="004242F1"/>
    <w:rsid w:val="00470FE9"/>
    <w:rsid w:val="004B75B7"/>
    <w:rsid w:val="004F0D42"/>
    <w:rsid w:val="004F1452"/>
    <w:rsid w:val="0051580D"/>
    <w:rsid w:val="00547111"/>
    <w:rsid w:val="00571D19"/>
    <w:rsid w:val="00583B1D"/>
    <w:rsid w:val="00592D74"/>
    <w:rsid w:val="005E2C44"/>
    <w:rsid w:val="006029E7"/>
    <w:rsid w:val="00603503"/>
    <w:rsid w:val="00621188"/>
    <w:rsid w:val="006257ED"/>
    <w:rsid w:val="00695808"/>
    <w:rsid w:val="006B46FB"/>
    <w:rsid w:val="006C785F"/>
    <w:rsid w:val="006E14C6"/>
    <w:rsid w:val="006E21FB"/>
    <w:rsid w:val="00792342"/>
    <w:rsid w:val="007977A8"/>
    <w:rsid w:val="007B512A"/>
    <w:rsid w:val="007C2097"/>
    <w:rsid w:val="007D30F7"/>
    <w:rsid w:val="007D6A07"/>
    <w:rsid w:val="007F7259"/>
    <w:rsid w:val="008040A8"/>
    <w:rsid w:val="008279FA"/>
    <w:rsid w:val="008626E7"/>
    <w:rsid w:val="00870EE7"/>
    <w:rsid w:val="008A2C26"/>
    <w:rsid w:val="008A45A6"/>
    <w:rsid w:val="008F686C"/>
    <w:rsid w:val="009148DE"/>
    <w:rsid w:val="009354BE"/>
    <w:rsid w:val="009519D4"/>
    <w:rsid w:val="00971009"/>
    <w:rsid w:val="009777D9"/>
    <w:rsid w:val="00991B88"/>
    <w:rsid w:val="009A5753"/>
    <w:rsid w:val="009A579D"/>
    <w:rsid w:val="009E3297"/>
    <w:rsid w:val="009F734F"/>
    <w:rsid w:val="00A0084D"/>
    <w:rsid w:val="00A246B6"/>
    <w:rsid w:val="00A47E70"/>
    <w:rsid w:val="00A50CF0"/>
    <w:rsid w:val="00A7671C"/>
    <w:rsid w:val="00A9325A"/>
    <w:rsid w:val="00AA2CBC"/>
    <w:rsid w:val="00AB3FD0"/>
    <w:rsid w:val="00AC0505"/>
    <w:rsid w:val="00AC5820"/>
    <w:rsid w:val="00AD1CD8"/>
    <w:rsid w:val="00B258BB"/>
    <w:rsid w:val="00B67B97"/>
    <w:rsid w:val="00B968C8"/>
    <w:rsid w:val="00BA3EC5"/>
    <w:rsid w:val="00BA51D9"/>
    <w:rsid w:val="00BB23DD"/>
    <w:rsid w:val="00BB5DFC"/>
    <w:rsid w:val="00BC525E"/>
    <w:rsid w:val="00BD279D"/>
    <w:rsid w:val="00BD6BB8"/>
    <w:rsid w:val="00BF51CB"/>
    <w:rsid w:val="00C01D3E"/>
    <w:rsid w:val="00C66BA2"/>
    <w:rsid w:val="00C75C8B"/>
    <w:rsid w:val="00C95985"/>
    <w:rsid w:val="00CA0CDE"/>
    <w:rsid w:val="00CB5918"/>
    <w:rsid w:val="00CC5026"/>
    <w:rsid w:val="00CC68D0"/>
    <w:rsid w:val="00D03F9A"/>
    <w:rsid w:val="00D06D51"/>
    <w:rsid w:val="00D22100"/>
    <w:rsid w:val="00D24991"/>
    <w:rsid w:val="00D41E73"/>
    <w:rsid w:val="00D50255"/>
    <w:rsid w:val="00D54175"/>
    <w:rsid w:val="00D84E93"/>
    <w:rsid w:val="00DA28C3"/>
    <w:rsid w:val="00DA62A2"/>
    <w:rsid w:val="00DE34CF"/>
    <w:rsid w:val="00E13F3D"/>
    <w:rsid w:val="00E31947"/>
    <w:rsid w:val="00E34898"/>
    <w:rsid w:val="00E46C38"/>
    <w:rsid w:val="00E56917"/>
    <w:rsid w:val="00E87DB9"/>
    <w:rsid w:val="00EB09B7"/>
    <w:rsid w:val="00ED15D5"/>
    <w:rsid w:val="00EE7D7C"/>
    <w:rsid w:val="00F25D98"/>
    <w:rsid w:val="00F300FB"/>
    <w:rsid w:val="00FB6386"/>
    <w:rsid w:val="00FD45F2"/>
    <w:rsid w:val="16074768"/>
    <w:rsid w:val="2ED71FA3"/>
    <w:rsid w:val="3E9B28DF"/>
    <w:rsid w:val="4BB4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link w:val="8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N Char"/>
    <w:link w:val="66"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5"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6"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EQ Char"/>
    <w:link w:val="62"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5A8F47-7A6B-462A-A00E-1447CB1C4E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708</Words>
  <Characters>4037</Characters>
  <Lines>33</Lines>
  <Paragraphs>9</Paragraphs>
  <TotalTime>0</TotalTime>
  <ScaleCrop>false</ScaleCrop>
  <LinksUpToDate>false</LinksUpToDate>
  <CharactersWithSpaces>4736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ZTE_rev</cp:lastModifiedBy>
  <cp:lastPrinted>2411-12-31T23:00:00Z</cp:lastPrinted>
  <dcterms:modified xsi:type="dcterms:W3CDTF">2019-03-01T12:13:25Z</dcterms:modified>
  <dc:title>MTG_TITLE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